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022C8C">
        <w:rPr>
          <w:b/>
          <w:i/>
          <w:noProof/>
          <w:sz w:val="28"/>
        </w:rPr>
        <w:t>0866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E7E8B">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E7E8B">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22C8C" w:rsidP="003E7E8B">
            <w:pPr>
              <w:pStyle w:val="CRCoverPage"/>
              <w:spacing w:after="0"/>
              <w:jc w:val="center"/>
              <w:rPr>
                <w:noProof/>
              </w:rPr>
            </w:pPr>
            <w:r>
              <w:rPr>
                <w:b/>
                <w:noProof/>
                <w:sz w:val="28"/>
              </w:rPr>
              <w:t>1104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3E7E8B">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3E7E8B">
        <w:tc>
          <w:tcPr>
            <w:tcW w:w="9640" w:type="dxa"/>
            <w:gridSpan w:val="11"/>
          </w:tcPr>
          <w:p w:rsidR="001E41F3" w:rsidRPr="004A220A" w:rsidRDefault="001E41F3">
            <w:pPr>
              <w:pStyle w:val="CRCoverPage"/>
              <w:spacing w:after="0"/>
              <w:rPr>
                <w:noProof/>
                <w:sz w:val="8"/>
                <w:szCs w:val="8"/>
              </w:rPr>
            </w:pPr>
          </w:p>
        </w:tc>
      </w:tr>
      <w:tr w:rsidR="001E41F3" w:rsidRPr="004A220A" w:rsidTr="003E7E8B">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22C8C">
            <w:pPr>
              <w:pStyle w:val="CRCoverPage"/>
              <w:spacing w:after="0"/>
              <w:ind w:left="100"/>
              <w:rPr>
                <w:noProof/>
              </w:rPr>
            </w:pPr>
            <w:r w:rsidRPr="00022C8C">
              <w:rPr>
                <w:noProof/>
                <w:lang w:eastAsia="zh-CN"/>
              </w:rPr>
              <w:t>Correction to CSI-RS RMC</w:t>
            </w:r>
          </w:p>
        </w:tc>
      </w:tr>
      <w:tr w:rsidR="001E41F3" w:rsidRPr="004A220A" w:rsidTr="003E7E8B">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E7E8B">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E7E8B">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3E7E8B">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E7E8B">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3E7E8B">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3E7E8B">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3E7E8B">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3E7E8B">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3E7E8B">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E7E8B" w:rsidRDefault="003D4A19" w:rsidP="003E7E8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E7E8B">
              <w:rPr>
                <w:noProof/>
                <w:lang w:eastAsia="zh-CN"/>
              </w:rPr>
              <w:t xml:space="preserve">To capture the changes made in CR R4-2101612, which was agreed in RAN4 #98e, in 38.533 annex A. </w:t>
            </w:r>
          </w:p>
          <w:p w:rsidR="003E7E8B" w:rsidRDefault="003E7E8B" w:rsidP="003E7E8B">
            <w:pPr>
              <w:pStyle w:val="CRCoverPage"/>
              <w:spacing w:after="0"/>
              <w:ind w:left="100"/>
              <w:rPr>
                <w:noProof/>
                <w:lang w:eastAsia="zh-CN"/>
              </w:rPr>
            </w:pPr>
          </w:p>
          <w:p w:rsidR="003E7E8B" w:rsidRDefault="003E7E8B" w:rsidP="003E7E8B">
            <w:pPr>
              <w:pStyle w:val="CRCoverPage"/>
              <w:spacing w:after="0"/>
              <w:ind w:left="100"/>
              <w:rPr>
                <w:noProof/>
                <w:lang w:eastAsia="zh-CN"/>
              </w:rPr>
            </w:pPr>
            <w:r>
              <w:rPr>
                <w:noProof/>
                <w:lang w:eastAsia="zh-CN"/>
              </w:rPr>
              <w:t>FYI, the reason of change in R4-2101612 is:</w:t>
            </w:r>
          </w:p>
          <w:p w:rsidR="003E7E8B" w:rsidRDefault="003E7E8B" w:rsidP="003E7E8B">
            <w:pPr>
              <w:pStyle w:val="CRCoverPage"/>
              <w:spacing w:after="0"/>
              <w:ind w:left="100"/>
              <w:rPr>
                <w:noProof/>
                <w:lang w:eastAsia="zh-CN"/>
              </w:rPr>
            </w:pPr>
            <w:r>
              <w:rPr>
                <w:noProof/>
                <w:lang w:eastAsia="zh-CN"/>
              </w:rPr>
              <w:t>"</w:t>
            </w:r>
            <w:r>
              <w:t>aperiodicTriggeringOffset for aperiodic NZP CSI-RS resource set is set to 6, i.e. aperiodic CSI-RS will be sent 24 slots after UE receives the triggering DCI. And the time interval between triggering DCI and UL grant for aperiodic CSI report shall be even longer than 24, For example, in CSI-RS based L1-RSRP reporting TCs rep</w:t>
            </w:r>
            <w:bookmarkStart w:id="1" w:name="_GoBack"/>
            <w:bookmarkEnd w:id="1"/>
            <w:r>
              <w:t>ortSlotOffsetList is set to 26 slots.</w:t>
            </w:r>
          </w:p>
          <w:p w:rsidR="003E7E8B" w:rsidRDefault="003E7E8B" w:rsidP="003E7E8B">
            <w:pPr>
              <w:pStyle w:val="CRCoverPage"/>
              <w:spacing w:after="0"/>
              <w:ind w:left="100"/>
              <w:rPr>
                <w:noProof/>
                <w:lang w:eastAsia="zh-CN"/>
              </w:rPr>
            </w:pPr>
          </w:p>
          <w:p w:rsidR="003E7E8B" w:rsidRDefault="003E7E8B" w:rsidP="003E7E8B">
            <w:pPr>
              <w:pStyle w:val="CRCoverPage"/>
              <w:spacing w:after="0"/>
              <w:ind w:left="100"/>
              <w:rPr>
                <w:noProof/>
                <w:lang w:eastAsia="zh-CN"/>
              </w:rPr>
            </w:pPr>
            <w:r>
              <w:t>However, according to 38.306, it is a TDD</w:t>
            </w:r>
            <w:r>
              <w:rPr>
                <w:lang w:eastAsia="zh-CN"/>
              </w:rPr>
              <w:t>/FDD diff and FR1/FR2 diff UE capability to support K2&gt;12</w:t>
            </w:r>
            <w:r>
              <w:rPr>
                <w:rFonts w:hint="eastAsia"/>
                <w:lang w:eastAsia="zh-CN"/>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556"/>
              <w:gridCol w:w="507"/>
              <w:gridCol w:w="527"/>
              <w:gridCol w:w="646"/>
              <w:gridCol w:w="616"/>
            </w:tblGrid>
            <w:tr w:rsidR="003E7E8B" w:rsidTr="003E7E8B">
              <w:trPr>
                <w:cantSplit/>
                <w:tblHeader/>
              </w:trPr>
              <w:tc>
                <w:tcPr>
                  <w:tcW w:w="3506"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H"/>
                  </w:pPr>
                  <w:r>
                    <w:t>Definitions for parameters</w:t>
                  </w:r>
                </w:p>
              </w:tc>
              <w:tc>
                <w:tcPr>
                  <w:tcW w:w="341"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H"/>
                  </w:pPr>
                  <w:r>
                    <w:t>Per</w:t>
                  </w:r>
                </w:p>
              </w:tc>
              <w:tc>
                <w:tcPr>
                  <w:tcW w:w="385"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H"/>
                  </w:pPr>
                  <w:r>
                    <w:t>M</w:t>
                  </w:r>
                </w:p>
              </w:tc>
              <w:tc>
                <w:tcPr>
                  <w:tcW w:w="385"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H"/>
                  </w:pPr>
                  <w:r>
                    <w:t>FDD-TDD</w:t>
                  </w:r>
                </w:p>
                <w:p w:rsidR="003E7E8B" w:rsidRDefault="003E7E8B" w:rsidP="003E7E8B">
                  <w:pPr>
                    <w:pStyle w:val="TAH"/>
                  </w:pPr>
                  <w:r>
                    <w:t>DIFF</w:t>
                  </w:r>
                </w:p>
              </w:tc>
              <w:tc>
                <w:tcPr>
                  <w:tcW w:w="383"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H"/>
                  </w:pPr>
                  <w:r>
                    <w:t>FR1-FR2</w:t>
                  </w:r>
                </w:p>
                <w:p w:rsidR="003E7E8B" w:rsidRDefault="003E7E8B" w:rsidP="003E7E8B">
                  <w:pPr>
                    <w:pStyle w:val="TAH"/>
                  </w:pPr>
                  <w:r>
                    <w:t>DIFF</w:t>
                  </w:r>
                </w:p>
              </w:tc>
            </w:tr>
            <w:tr w:rsidR="003E7E8B" w:rsidTr="003E7E8B">
              <w:trPr>
                <w:cantSplit/>
                <w:tblHeader/>
              </w:trPr>
              <w:tc>
                <w:tcPr>
                  <w:tcW w:w="3506"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L"/>
                    <w:rPr>
                      <w:b/>
                      <w:i/>
                    </w:rPr>
                  </w:pPr>
                  <w:r>
                    <w:rPr>
                      <w:b/>
                      <w:i/>
                    </w:rPr>
                    <w:t>ul-SchedulingOffset</w:t>
                  </w:r>
                </w:p>
                <w:p w:rsidR="003E7E8B" w:rsidRDefault="003E7E8B" w:rsidP="003E7E8B">
                  <w:pPr>
                    <w:pStyle w:val="TAL"/>
                  </w:pPr>
                  <w:r>
                    <w:t>Indicates whether the UE supports UL scheduling slot offset (K2) greater than 12.</w:t>
                  </w:r>
                </w:p>
              </w:tc>
              <w:tc>
                <w:tcPr>
                  <w:tcW w:w="341"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L"/>
                    <w:jc w:val="center"/>
                  </w:pPr>
                  <w:r>
                    <w:t>UE</w:t>
                  </w:r>
                </w:p>
              </w:tc>
              <w:tc>
                <w:tcPr>
                  <w:tcW w:w="385"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L"/>
                    <w:jc w:val="center"/>
                  </w:pPr>
                  <w:r>
                    <w:t>Yes</w:t>
                  </w:r>
                </w:p>
              </w:tc>
              <w:tc>
                <w:tcPr>
                  <w:tcW w:w="385"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L"/>
                    <w:jc w:val="center"/>
                    <w:rPr>
                      <w:highlight w:val="yellow"/>
                    </w:rPr>
                  </w:pPr>
                  <w:r>
                    <w:rPr>
                      <w:highlight w:val="yellow"/>
                    </w:rPr>
                    <w:t>Yes</w:t>
                  </w:r>
                </w:p>
              </w:tc>
              <w:tc>
                <w:tcPr>
                  <w:tcW w:w="383" w:type="pct"/>
                  <w:tcBorders>
                    <w:top w:val="single" w:sz="4" w:space="0" w:color="808080"/>
                    <w:left w:val="single" w:sz="4" w:space="0" w:color="808080"/>
                    <w:bottom w:val="single" w:sz="4" w:space="0" w:color="808080"/>
                    <w:right w:val="single" w:sz="4" w:space="0" w:color="808080"/>
                  </w:tcBorders>
                  <w:hideMark/>
                </w:tcPr>
                <w:p w:rsidR="003E7E8B" w:rsidRDefault="003E7E8B" w:rsidP="003E7E8B">
                  <w:pPr>
                    <w:pStyle w:val="TAL"/>
                    <w:jc w:val="center"/>
                    <w:rPr>
                      <w:highlight w:val="yellow"/>
                    </w:rPr>
                  </w:pPr>
                  <w:r>
                    <w:rPr>
                      <w:highlight w:val="yellow"/>
                    </w:rPr>
                    <w:t>Yes</w:t>
                  </w:r>
                </w:p>
              </w:tc>
            </w:tr>
          </w:tbl>
          <w:p w:rsidR="003E7E8B" w:rsidRDefault="003E7E8B" w:rsidP="003E7E8B">
            <w:pPr>
              <w:pStyle w:val="CRCoverPage"/>
              <w:spacing w:after="0"/>
              <w:ind w:left="100"/>
            </w:pPr>
            <w:r>
              <w:t>So a UE may support K2&gt;12 in FR1 but not in FR2. Then it will unfairly fail the test.</w:t>
            </w:r>
          </w:p>
          <w:p w:rsidR="003E7E8B" w:rsidRDefault="003E7E8B" w:rsidP="003E7E8B">
            <w:pPr>
              <w:pStyle w:val="CRCoverPage"/>
              <w:spacing w:after="0"/>
              <w:ind w:left="100"/>
            </w:pPr>
          </w:p>
          <w:p w:rsidR="003E7E8B" w:rsidRPr="004A220A" w:rsidRDefault="003E7E8B" w:rsidP="003E7E8B">
            <w:pPr>
              <w:pStyle w:val="CRCoverPage"/>
              <w:spacing w:after="0"/>
              <w:ind w:left="100"/>
              <w:rPr>
                <w:noProof/>
              </w:rPr>
            </w:pPr>
            <w:r>
              <w:rPr>
                <w:lang w:eastAsia="zh-CN"/>
              </w:rPr>
              <w:t xml:space="preserve">Considering </w:t>
            </w:r>
            <w:r>
              <w:t>CSI-RS based L1-RSRP reporting TCs are the only RRM</w:t>
            </w:r>
            <w:r>
              <w:rPr>
                <w:lang w:eastAsia="zh-CN"/>
              </w:rPr>
              <w:t xml:space="preserve"> TCs to verify aperiodic CSI-RS configuration and aperiodic CSI reporting related UE behaviour, setting </w:t>
            </w:r>
            <w:r>
              <w:t>aperiodicTriggeringOffset = 6 unneccesarily narrows down the applicabilty of these TCs. So we suggest change aperiodicTriggeringOffset to 4 (i.e. 4 slots) to allow choosing a K2&lt;12.</w:t>
            </w:r>
            <w:r>
              <w:rPr>
                <w:noProof/>
                <w:lang w:eastAsia="zh-CN"/>
              </w:rPr>
              <w:t>"</w:t>
            </w:r>
          </w:p>
        </w:tc>
      </w:tr>
      <w:tr w:rsidR="001E41F3" w:rsidRPr="004A220A" w:rsidTr="003E7E8B">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E7E8B">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3E7E8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3E7E8B">
              <w:rPr>
                <w:noProof/>
                <w:lang w:eastAsia="zh-CN"/>
              </w:rPr>
              <w:t>The changes made in CR R4-2101612 is captured in 38.533 annex A.</w:t>
            </w:r>
          </w:p>
        </w:tc>
      </w:tr>
      <w:tr w:rsidR="001E41F3" w:rsidRPr="004A220A" w:rsidTr="003E7E8B">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E7E8B">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E7E8B">
            <w:pPr>
              <w:pStyle w:val="CRCoverPage"/>
              <w:spacing w:after="0"/>
              <w:ind w:left="100"/>
              <w:rPr>
                <w:noProof/>
              </w:rPr>
            </w:pPr>
            <w:r>
              <w:rPr>
                <w:noProof/>
                <w:lang w:eastAsia="zh-CN"/>
              </w:rPr>
              <w:t>Specs are not aligned.</w:t>
            </w:r>
          </w:p>
        </w:tc>
      </w:tr>
      <w:tr w:rsidR="001E41F3" w:rsidRPr="004A220A" w:rsidTr="003E7E8B">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3E7E8B">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E7E8B">
            <w:pPr>
              <w:pStyle w:val="CRCoverPage"/>
              <w:spacing w:after="0"/>
              <w:ind w:left="100"/>
              <w:rPr>
                <w:noProof/>
                <w:lang w:eastAsia="zh-CN"/>
              </w:rPr>
            </w:pPr>
            <w:r>
              <w:rPr>
                <w:rFonts w:hint="eastAsia"/>
                <w:noProof/>
                <w:lang w:eastAsia="zh-CN"/>
              </w:rPr>
              <w:t>A</w:t>
            </w:r>
            <w:r>
              <w:rPr>
                <w:noProof/>
                <w:lang w:eastAsia="zh-CN"/>
              </w:rPr>
              <w:t>.1.4</w:t>
            </w:r>
            <w:r w:rsidR="0082750B">
              <w:rPr>
                <w:noProof/>
                <w:lang w:eastAsia="zh-CN"/>
              </w:rPr>
              <w:t>, H.3.6</w:t>
            </w:r>
          </w:p>
        </w:tc>
      </w:tr>
      <w:tr w:rsidR="001E41F3" w:rsidRPr="004A220A" w:rsidTr="003E7E8B">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E7E8B">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3E7E8B">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3E7E8B">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E7E8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E7E8B">
              <w:rPr>
                <w:noProof/>
              </w:rPr>
              <w:t xml:space="preserve"> ... CR </w:t>
            </w:r>
            <w:r w:rsidR="003D4A19" w:rsidRPr="004A220A">
              <w:rPr>
                <w:noProof/>
              </w:rPr>
              <w:t>...</w:t>
            </w:r>
            <w:r w:rsidRPr="004A220A">
              <w:rPr>
                <w:noProof/>
              </w:rPr>
              <w:t xml:space="preserve"> </w:t>
            </w:r>
          </w:p>
        </w:tc>
      </w:tr>
      <w:tr w:rsidR="001E41F3" w:rsidRPr="004A220A" w:rsidTr="003E7E8B">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E7E8B">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E7E8B">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3E7E8B">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E7E8B">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E7E8B" w:rsidRPr="00003673" w:rsidRDefault="003E7E8B" w:rsidP="003E7E8B">
      <w:pPr>
        <w:pStyle w:val="2"/>
      </w:pPr>
      <w:r w:rsidRPr="00003673">
        <w:t>A.1.4</w:t>
      </w:r>
      <w:r w:rsidRPr="00003673">
        <w:tab/>
        <w:t>CSI-RS</w:t>
      </w:r>
    </w:p>
    <w:p w:rsidR="003E7E8B" w:rsidRPr="00003673" w:rsidRDefault="003E7E8B" w:rsidP="003E7E8B">
      <w:pPr>
        <w:pStyle w:val="3"/>
      </w:pPr>
      <w:r w:rsidRPr="00003673">
        <w:t>A.1.4.1</w:t>
      </w:r>
      <w:r w:rsidRPr="00003673">
        <w:tab/>
        <w:t>FDD</w:t>
      </w:r>
    </w:p>
    <w:p w:rsidR="003E7E8B" w:rsidRPr="00003673" w:rsidRDefault="003E7E8B" w:rsidP="003E7E8B">
      <w:pPr>
        <w:pStyle w:val="TH"/>
      </w:pPr>
      <w:r w:rsidRPr="00003673">
        <w:t>Table A.1.4.1-1: CSI-RS Reference Measurement Channels for SCS = 15 kHz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1697"/>
        <w:gridCol w:w="1702"/>
        <w:gridCol w:w="1741"/>
        <w:gridCol w:w="1679"/>
      </w:tblGrid>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CSI-RS.1.1 FDD</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CSI-RS.1.2 FDD</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CSI-RS.1.3 FDD</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CSI-RS.1.4 FDD</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Resource Type</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periodic</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periodic</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aperiodic</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aperiodic</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lang w:eastAsia="ja-JP"/>
              </w:rPr>
            </w:pPr>
            <w:r w:rsidRPr="00003673">
              <w:rPr>
                <w:rFonts w:cs="Arial"/>
                <w:lang w:eastAsia="ja-JP"/>
              </w:rPr>
              <w:t>Resource Set Config</w:t>
            </w:r>
          </w:p>
        </w:tc>
        <w:tc>
          <w:tcPr>
            <w:tcW w:w="881"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nzp-CSI-ResourceSetId</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repetition</w:t>
            </w:r>
          </w:p>
        </w:tc>
        <w:tc>
          <w:tcPr>
            <w:tcW w:w="881"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off</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off</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on</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aperiodicTriggeringOffset</w:t>
            </w:r>
          </w:p>
        </w:tc>
        <w:tc>
          <w:tcPr>
            <w:tcW w:w="881"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del w:id="2" w:author="Huawei" w:date="2021-01-12T15:37:00Z">
              <w:r w:rsidRPr="00003673" w:rsidDel="00BB3406">
                <w:rPr>
                  <w:rFonts w:cs="Arial"/>
                  <w:lang w:eastAsia="ja-JP"/>
                </w:rPr>
                <w:delText>6</w:delText>
              </w:r>
            </w:del>
            <w:ins w:id="3" w:author="Huawei" w:date="2021-01-12T15:37:00Z">
              <w:r>
                <w:rPr>
                  <w:rFonts w:cs="Arial"/>
                  <w:lang w:eastAsia="ja-JP"/>
                </w:rPr>
                <w:t>4</w:t>
              </w:r>
            </w:ins>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del w:id="4" w:author="Huawei" w:date="2021-01-12T15:37:00Z">
              <w:r w:rsidRPr="00003673" w:rsidDel="00BB3406">
                <w:rPr>
                  <w:rFonts w:cs="Arial"/>
                  <w:lang w:eastAsia="ja-JP"/>
                </w:rPr>
                <w:delText>6</w:delText>
              </w:r>
            </w:del>
            <w:ins w:id="5" w:author="Huawei" w:date="2021-01-12T15:37:00Z">
              <w:r>
                <w:rPr>
                  <w:rFonts w:cs="Arial"/>
                  <w:lang w:eastAsia="ja-JP"/>
                </w:rPr>
                <w:t>4</w:t>
              </w:r>
            </w:ins>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trs-Info</w:t>
            </w:r>
          </w:p>
        </w:tc>
        <w:tc>
          <w:tcPr>
            <w:tcW w:w="881"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90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7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jc w:val="center"/>
              <w:rPr>
                <w:b/>
              </w:rPr>
            </w:pPr>
            <w:r w:rsidRPr="00003673">
              <w:rPr>
                <w:b/>
              </w:rPr>
              <w:t>Resource Config</w:t>
            </w:r>
          </w:p>
        </w:tc>
        <w:tc>
          <w:tcPr>
            <w:tcW w:w="881"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r>
      <w:tr w:rsidR="003E7E8B" w:rsidRPr="00003673" w:rsidTr="003E7E8B">
        <w:trPr>
          <w:trHeight w:val="33"/>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pPr>
            <w:r w:rsidRPr="00003673">
              <w:t>nzp-CSI-RS-ResourceId</w:t>
            </w:r>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 for resource #2</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 for resource #3</w:t>
            </w:r>
          </w:p>
        </w:tc>
      </w:tr>
      <w:tr w:rsidR="003E7E8B" w:rsidRPr="00003673" w:rsidTr="003E7E8B">
        <w:trPr>
          <w:trHeight w:val="33"/>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4 for resource #4</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5 for resource #5</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6 for resource #6</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7 for resource #7</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powerControlOffset</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powerControlOffsetSS</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scramblingID</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rPr>
          <w:trHeight w:val="271"/>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Period (slots)</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slot5</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slot10</w:t>
            </w:r>
          </w:p>
        </w:tc>
        <w:tc>
          <w:tcPr>
            <w:tcW w:w="90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c>
          <w:tcPr>
            <w:tcW w:w="87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r>
      <w:tr w:rsidR="003E7E8B" w:rsidRPr="00003673" w:rsidTr="003E7E8B">
        <w:trPr>
          <w:trHeight w:val="263"/>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pPr>
            <w:r w:rsidRPr="00003673">
              <w:t>Offset</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w:t>
            </w:r>
          </w:p>
        </w:tc>
        <w:tc>
          <w:tcPr>
            <w:tcW w:w="90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c>
          <w:tcPr>
            <w:tcW w:w="87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r>
      <w:tr w:rsidR="003E7E8B" w:rsidRPr="00003673" w:rsidTr="003E7E8B">
        <w:trPr>
          <w:trHeight w:val="126"/>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qcl-InfoPeriodicCSI-RS</w:t>
            </w:r>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904" w:type="pct"/>
            <w:vMerge w:val="restar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c>
          <w:tcPr>
            <w:tcW w:w="872" w:type="pct"/>
            <w:vMerge w:val="restar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r>
      <w:tr w:rsidR="003E7E8B" w:rsidRPr="00003673" w:rsidTr="003E7E8B">
        <w:trPr>
          <w:trHeight w:val="126"/>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TCI.State.1</w:t>
            </w: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frequencyDomainAllocation</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000001</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0001</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0001</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nrofPorts</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r>
      <w:tr w:rsidR="003E7E8B" w:rsidRPr="00003673" w:rsidTr="003E7E8B">
        <w:trPr>
          <w:trHeight w:val="33"/>
          <w:jc w:val="center"/>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firstOFDMSymbolInTimeDomain</w:t>
            </w:r>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5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 for resource #2</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 for resource #3</w:t>
            </w:r>
          </w:p>
        </w:tc>
      </w:tr>
      <w:tr w:rsidR="003E7E8B" w:rsidRPr="00003673" w:rsidTr="003E7E8B">
        <w:trPr>
          <w:trHeight w:val="33"/>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4 for resource #4</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5 for resource #5</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6 for resource #6</w:t>
            </w:r>
          </w:p>
        </w:tc>
      </w:tr>
      <w:tr w:rsidR="003E7E8B" w:rsidRPr="00003673" w:rsidTr="003E7E8B">
        <w:trPr>
          <w:trHeight w:val="31"/>
          <w:jc w:val="center"/>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7 for resource #7</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cdm-Type</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FD-CDM2</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noCDM</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noCDM</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noCDM</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density</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startingRB</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rPr>
          <w:jc w:val="center"/>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nrofRBs</w:t>
            </w:r>
          </w:p>
        </w:tc>
        <w:tc>
          <w:tcPr>
            <w:tcW w:w="881"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c>
          <w:tcPr>
            <w:tcW w:w="9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r>
    </w:tbl>
    <w:p w:rsidR="003E7E8B" w:rsidRPr="00003673" w:rsidRDefault="003E7E8B" w:rsidP="003E7E8B"/>
    <w:p w:rsidR="003E7E8B" w:rsidRPr="00003673" w:rsidRDefault="003E7E8B" w:rsidP="003E7E8B">
      <w:pPr>
        <w:pStyle w:val="3"/>
      </w:pPr>
      <w:r w:rsidRPr="00003673">
        <w:t>A.1.4.2</w:t>
      </w:r>
      <w:r w:rsidRPr="00003673">
        <w:tab/>
        <w:t>TDD</w:t>
      </w:r>
    </w:p>
    <w:p w:rsidR="003E7E8B" w:rsidRPr="00003673" w:rsidRDefault="003E7E8B" w:rsidP="003E7E8B">
      <w:pPr>
        <w:pStyle w:val="TH"/>
      </w:pPr>
      <w:r w:rsidRPr="00003673">
        <w:t>Table A.1.4.2-1: CSI-RS Reference Measurement Channels for SCS = 15 kHz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0"/>
        <w:gridCol w:w="1699"/>
        <w:gridCol w:w="1702"/>
        <w:gridCol w:w="1739"/>
        <w:gridCol w:w="1679"/>
      </w:tblGrid>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lang w:eastAsia="ja-JP"/>
              </w:rPr>
            </w:pP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CSI-RS.1.1 TDD</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CSI-RS.1.2 TDD</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CSI-RS.1.3 TDD</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lang w:eastAsia="ja-JP"/>
              </w:rPr>
            </w:pPr>
            <w:r w:rsidRPr="00003673">
              <w:rPr>
                <w:lang w:eastAsia="ja-JP"/>
              </w:rPr>
              <w:t>CSI-RS.1.4 TDD</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Resource Type</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periodic</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periodic</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aperiodic</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b w:val="0"/>
                <w:lang w:eastAsia="ja-JP"/>
              </w:rPr>
            </w:pPr>
            <w:r w:rsidRPr="00003673">
              <w:rPr>
                <w:rFonts w:cs="Arial"/>
                <w:b w:val="0"/>
                <w:lang w:eastAsia="ja-JP"/>
              </w:rPr>
              <w:t>aperiodic</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keepNext w:val="0"/>
              <w:rPr>
                <w:rFonts w:cs="Arial"/>
                <w:lang w:eastAsia="ja-JP"/>
              </w:rPr>
            </w:pPr>
            <w:r w:rsidRPr="00003673">
              <w:rPr>
                <w:rFonts w:cs="Arial"/>
                <w:lang w:eastAsia="ja-JP"/>
              </w:rPr>
              <w:t>Resource Set Config</w:t>
            </w:r>
          </w:p>
        </w:tc>
        <w:tc>
          <w:tcPr>
            <w:tcW w:w="88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c>
          <w:tcPr>
            <w:tcW w:w="903"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keepNext w:val="0"/>
              <w:rPr>
                <w:rFonts w:cs="Arial"/>
                <w:lang w:eastAsia="ja-JP"/>
              </w:rPr>
            </w:pP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nzp-CSI-ResourceSetId</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repetition</w:t>
            </w:r>
          </w:p>
        </w:tc>
        <w:tc>
          <w:tcPr>
            <w:tcW w:w="88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off</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off</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on</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aperiodicTriggeringOffset</w:t>
            </w:r>
          </w:p>
        </w:tc>
        <w:tc>
          <w:tcPr>
            <w:tcW w:w="88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del w:id="6" w:author="Huawei" w:date="2021-01-12T15:37:00Z">
              <w:r w:rsidRPr="00003673" w:rsidDel="00BB3406">
                <w:rPr>
                  <w:rFonts w:cs="Arial"/>
                  <w:lang w:eastAsia="ja-JP"/>
                </w:rPr>
                <w:delText>6</w:delText>
              </w:r>
            </w:del>
            <w:ins w:id="7" w:author="Huawei" w:date="2021-01-12T15:37:00Z">
              <w:r>
                <w:rPr>
                  <w:rFonts w:cs="Arial"/>
                  <w:lang w:eastAsia="ja-JP"/>
                </w:rPr>
                <w:t>4</w:t>
              </w:r>
            </w:ins>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del w:id="8" w:author="Huawei" w:date="2021-01-12T15:37:00Z">
              <w:r w:rsidRPr="00003673" w:rsidDel="00BB3406">
                <w:rPr>
                  <w:rFonts w:cs="Arial"/>
                  <w:lang w:eastAsia="ja-JP"/>
                </w:rPr>
                <w:delText>6</w:delText>
              </w:r>
            </w:del>
            <w:ins w:id="9" w:author="Huawei" w:date="2021-01-12T15:37:00Z">
              <w:r>
                <w:rPr>
                  <w:rFonts w:cs="Arial"/>
                  <w:lang w:eastAsia="ja-JP"/>
                </w:rPr>
                <w:t>4</w:t>
              </w:r>
            </w:ins>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trs-Info</w:t>
            </w:r>
          </w:p>
        </w:tc>
        <w:tc>
          <w:tcPr>
            <w:tcW w:w="88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84"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903"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c>
          <w:tcPr>
            <w:tcW w:w="87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keepNext w:val="0"/>
              <w:rPr>
                <w:rFonts w:cs="Arial"/>
                <w:lang w:eastAsia="ja-JP"/>
              </w:rPr>
            </w:pPr>
            <w:r w:rsidRPr="00003673">
              <w:rPr>
                <w:rFonts w:cs="Arial"/>
              </w:rPr>
              <w:t>N/A</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jc w:val="center"/>
              <w:rPr>
                <w:b/>
              </w:rPr>
            </w:pPr>
            <w:r w:rsidRPr="00003673">
              <w:rPr>
                <w:b/>
              </w:rPr>
              <w:t>Resource Config</w:t>
            </w:r>
          </w:p>
        </w:tc>
        <w:tc>
          <w:tcPr>
            <w:tcW w:w="88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c>
          <w:tcPr>
            <w:tcW w:w="903"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keepNext w:val="0"/>
              <w:rPr>
                <w:rFonts w:cs="Arial"/>
                <w:lang w:eastAsia="ja-JP"/>
              </w:rPr>
            </w:pPr>
          </w:p>
        </w:tc>
      </w:tr>
      <w:tr w:rsidR="003E7E8B" w:rsidRPr="00003673" w:rsidTr="003E7E8B">
        <w:trPr>
          <w:trHeight w:val="33"/>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pPr>
            <w:r w:rsidRPr="00003673">
              <w:t>nzp-CSI-RS-ResourceId</w:t>
            </w:r>
          </w:p>
        </w:tc>
        <w:tc>
          <w:tcPr>
            <w:tcW w:w="88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 for resource #2</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 for resource #3</w:t>
            </w:r>
          </w:p>
        </w:tc>
      </w:tr>
      <w:tr w:rsidR="003E7E8B" w:rsidRPr="00003673" w:rsidTr="003E7E8B">
        <w:trPr>
          <w:trHeight w:val="33"/>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4 for resource #4</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5 for resource #5</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6 for resource #6</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7 for resource #7</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powerControlOffset</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powerControlOffsetSS</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db0</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scramblingID</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rPr>
          <w:trHeight w:val="271"/>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Period (slots)</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slot5</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slot10</w:t>
            </w:r>
          </w:p>
        </w:tc>
        <w:tc>
          <w:tcPr>
            <w:tcW w:w="903"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c>
          <w:tcPr>
            <w:tcW w:w="87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r>
      <w:tr w:rsidR="003E7E8B" w:rsidRPr="00003673" w:rsidTr="003E7E8B">
        <w:trPr>
          <w:trHeight w:val="263"/>
        </w:trPr>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pPr>
            <w:r w:rsidRPr="00003673">
              <w:t>Offset</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w:t>
            </w:r>
          </w:p>
        </w:tc>
        <w:tc>
          <w:tcPr>
            <w:tcW w:w="903"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c>
          <w:tcPr>
            <w:tcW w:w="87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r>
      <w:tr w:rsidR="003E7E8B" w:rsidRPr="00003673" w:rsidTr="003E7E8B">
        <w:trPr>
          <w:trHeight w:val="126"/>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qcl-InfoPeriodicCSI-RS</w:t>
            </w:r>
          </w:p>
        </w:tc>
        <w:tc>
          <w:tcPr>
            <w:tcW w:w="88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903" w:type="pct"/>
            <w:vMerge w:val="restar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c>
          <w:tcPr>
            <w:tcW w:w="872" w:type="pct"/>
            <w:vMerge w:val="restar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t>N/A</w:t>
            </w:r>
          </w:p>
        </w:tc>
      </w:tr>
      <w:tr w:rsidR="003E7E8B" w:rsidRPr="00003673" w:rsidTr="003E7E8B">
        <w:trPr>
          <w:trHeight w:val="126"/>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TCI.State.1</w:t>
            </w: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frequencyDomainAllocation</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000001</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0001</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0001</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nrofPorts</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r>
      <w:tr w:rsidR="003E7E8B" w:rsidRPr="00003673" w:rsidTr="003E7E8B">
        <w:trPr>
          <w:trHeight w:val="33"/>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firstOFDMSymbolInTimeDomain</w:t>
            </w:r>
          </w:p>
        </w:tc>
        <w:tc>
          <w:tcPr>
            <w:tcW w:w="88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5 for resource #0</w:t>
            </w: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 for resource #0</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 for resource #1</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 for resource #2</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 for resource #3</w:t>
            </w:r>
          </w:p>
        </w:tc>
      </w:tr>
      <w:tr w:rsidR="003E7E8B" w:rsidRPr="00003673" w:rsidTr="003E7E8B">
        <w:trPr>
          <w:trHeight w:val="33"/>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4 for resource #4</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5 for resource #5</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6 for resource #6</w:t>
            </w:r>
          </w:p>
        </w:tc>
      </w:tr>
      <w:tr w:rsidR="003E7E8B" w:rsidRPr="00003673" w:rsidTr="003E7E8B">
        <w:trPr>
          <w:trHeight w:val="31"/>
        </w:trPr>
        <w:tc>
          <w:tcPr>
            <w:tcW w:w="145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8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7 for resource #7</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cdm-Type</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szCs w:val="18"/>
              </w:rPr>
              <w:t>FD-CDM2</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noCDM</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noCDM</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noCDM</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density</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1</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3</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startingRB</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0</w:t>
            </w:r>
          </w:p>
        </w:tc>
      </w:tr>
      <w:tr w:rsidR="003E7E8B" w:rsidRPr="00003673" w:rsidTr="003E7E8B">
        <w:tc>
          <w:tcPr>
            <w:tcW w:w="145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i/>
                <w:lang w:eastAsia="ja-JP"/>
              </w:rPr>
            </w:pPr>
            <w:r w:rsidRPr="00003673">
              <w:t>nrofRBs</w:t>
            </w:r>
          </w:p>
        </w:tc>
        <w:tc>
          <w:tcPr>
            <w:tcW w:w="88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c>
          <w:tcPr>
            <w:tcW w:w="88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c>
          <w:tcPr>
            <w:tcW w:w="8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keepNext w:val="0"/>
              <w:rPr>
                <w:rFonts w:cs="Arial"/>
                <w:lang w:eastAsia="ja-JP"/>
              </w:rPr>
            </w:pPr>
            <w:r w:rsidRPr="00003673">
              <w:rPr>
                <w:rFonts w:cs="Arial"/>
                <w:lang w:eastAsia="ja-JP"/>
              </w:rPr>
              <w:t>276</w:t>
            </w:r>
          </w:p>
        </w:tc>
      </w:tr>
    </w:tbl>
    <w:p w:rsidR="003E7E8B" w:rsidRPr="00003673" w:rsidRDefault="003E7E8B" w:rsidP="003E7E8B"/>
    <w:p w:rsidR="003E7E8B" w:rsidRPr="00003673" w:rsidRDefault="003E7E8B" w:rsidP="003E7E8B"/>
    <w:p w:rsidR="003E7E8B" w:rsidRPr="00003673" w:rsidRDefault="003E7E8B" w:rsidP="003E7E8B">
      <w:pPr>
        <w:pStyle w:val="TH"/>
      </w:pPr>
      <w:r w:rsidRPr="00003673">
        <w:t>Table A.1.4.2-2: CSI-RS Reference Measurement Channels for SCS = 30 kHz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770"/>
        <w:gridCol w:w="1645"/>
        <w:gridCol w:w="1630"/>
        <w:gridCol w:w="1777"/>
      </w:tblGrid>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CSI-RS.2.1 TDD</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CSI-RS.2.2 TDD</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CSI-RS.2.3 TDD</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CSI-RS.2.4 TDD</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Resource Type</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periodic</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periodic</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aperiodic</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aperiodic</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Resource Set Config</w:t>
            </w:r>
          </w:p>
        </w:tc>
        <w:tc>
          <w:tcPr>
            <w:tcW w:w="965"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900"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89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969"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nzp-CSI-ResourceSetId</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repetition</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off</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off</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on</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aperiodicTriggeringOffset</w:t>
            </w:r>
          </w:p>
        </w:tc>
        <w:tc>
          <w:tcPr>
            <w:tcW w:w="965"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900"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del w:id="10" w:author="Huawei" w:date="2021-01-12T15:38:00Z">
              <w:r w:rsidRPr="00003673" w:rsidDel="00BB3406">
                <w:rPr>
                  <w:rFonts w:cs="Arial"/>
                  <w:lang w:eastAsia="ja-JP"/>
                </w:rPr>
                <w:delText>6</w:delText>
              </w:r>
            </w:del>
            <w:ins w:id="11" w:author="Huawei" w:date="2021-01-12T15:38:00Z">
              <w:r>
                <w:rPr>
                  <w:rFonts w:cs="Arial"/>
                  <w:lang w:eastAsia="ja-JP"/>
                </w:rPr>
                <w:t>4</w:t>
              </w:r>
            </w:ins>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del w:id="12" w:author="Huawei" w:date="2021-01-12T15:38:00Z">
              <w:r w:rsidRPr="00003673" w:rsidDel="00BB3406">
                <w:rPr>
                  <w:rFonts w:cs="Arial"/>
                  <w:lang w:eastAsia="ja-JP"/>
                </w:rPr>
                <w:delText>6</w:delText>
              </w:r>
            </w:del>
            <w:ins w:id="13" w:author="Huawei" w:date="2021-01-12T15:38:00Z">
              <w:r>
                <w:rPr>
                  <w:rFonts w:cs="Arial"/>
                  <w:lang w:eastAsia="ja-JP"/>
                </w:rPr>
                <w:t>4</w:t>
              </w:r>
            </w:ins>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trs-Info</w:t>
            </w:r>
          </w:p>
        </w:tc>
        <w:tc>
          <w:tcPr>
            <w:tcW w:w="965"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900"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89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969"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jc w:val="center"/>
              <w:rPr>
                <w:b/>
              </w:rPr>
            </w:pPr>
            <w:r w:rsidRPr="00003673">
              <w:rPr>
                <w:b/>
              </w:rPr>
              <w:t>Resource Config</w:t>
            </w:r>
          </w:p>
        </w:tc>
        <w:tc>
          <w:tcPr>
            <w:tcW w:w="965"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c>
          <w:tcPr>
            <w:tcW w:w="900"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c>
          <w:tcPr>
            <w:tcW w:w="89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c>
          <w:tcPr>
            <w:tcW w:w="969"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r>
      <w:tr w:rsidR="003E7E8B" w:rsidRPr="00003673" w:rsidTr="003E7E8B">
        <w:trPr>
          <w:trHeight w:val="33"/>
          <w:jc w:val="center"/>
        </w:trPr>
        <w:tc>
          <w:tcPr>
            <w:tcW w:w="1275"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pPr>
            <w:r w:rsidRPr="00003673">
              <w:t>nzp-CSI-RS-ResourceId</w:t>
            </w:r>
          </w:p>
        </w:tc>
        <w:tc>
          <w:tcPr>
            <w:tcW w:w="965"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c>
          <w:tcPr>
            <w:tcW w:w="89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 for resource #2</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 for resource #3</w:t>
            </w:r>
          </w:p>
        </w:tc>
      </w:tr>
      <w:tr w:rsidR="003E7E8B" w:rsidRPr="00003673" w:rsidTr="003E7E8B">
        <w:trPr>
          <w:trHeight w:val="33"/>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c>
          <w:tcPr>
            <w:tcW w:w="89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4 for resource #4</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5 for resource #5</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6 for resource #6</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7 for resource #7</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powerControlOffset</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powerControlOffsetSS</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scramblingID</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trHeight w:val="271"/>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Period (slots)</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slot10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slot20</w:t>
            </w:r>
          </w:p>
        </w:tc>
        <w:tc>
          <w:tcPr>
            <w:tcW w:w="89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969"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trHeight w:val="263"/>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pPr>
            <w:r w:rsidRPr="00003673">
              <w:t>Offset</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2</w:t>
            </w:r>
          </w:p>
        </w:tc>
        <w:tc>
          <w:tcPr>
            <w:tcW w:w="892"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969" w:type="pc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trHeight w:val="126"/>
          <w:jc w:val="center"/>
        </w:trPr>
        <w:tc>
          <w:tcPr>
            <w:tcW w:w="1275"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qcl-InfoPeriodicCSI-RS</w:t>
            </w:r>
          </w:p>
        </w:tc>
        <w:tc>
          <w:tcPr>
            <w:tcW w:w="965"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892" w:type="pct"/>
            <w:vMerge w:val="restar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c>
          <w:tcPr>
            <w:tcW w:w="969" w:type="pct"/>
            <w:vMerge w:val="restart"/>
            <w:tcBorders>
              <w:top w:val="single" w:sz="4" w:space="0" w:color="auto"/>
              <w:left w:val="single" w:sz="4" w:space="0" w:color="auto"/>
              <w:bottom w:val="single" w:sz="4" w:space="0" w:color="auto"/>
              <w:right w:val="single" w:sz="4" w:space="0" w:color="auto"/>
            </w:tcBorders>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trHeight w:val="126"/>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TCI.State.1</w:t>
            </w: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frequencyDomainAllocation</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000001</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0001</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0001</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0001</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nrofPorts</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r>
      <w:tr w:rsidR="003E7E8B" w:rsidRPr="00003673" w:rsidTr="003E7E8B">
        <w:trPr>
          <w:trHeight w:val="33"/>
          <w:jc w:val="center"/>
        </w:trPr>
        <w:tc>
          <w:tcPr>
            <w:tcW w:w="1275"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firstOFDMSymbolInTimeDomain</w:t>
            </w:r>
          </w:p>
        </w:tc>
        <w:tc>
          <w:tcPr>
            <w:tcW w:w="965"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5 for resource #0</w:t>
            </w: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89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 for resource #2</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 for resource #3</w:t>
            </w:r>
          </w:p>
        </w:tc>
      </w:tr>
      <w:tr w:rsidR="003E7E8B" w:rsidRPr="00003673" w:rsidTr="003E7E8B">
        <w:trPr>
          <w:trHeight w:val="33"/>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89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4 for resource #4</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5 for resource #5</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6 for resource #6</w:t>
            </w:r>
          </w:p>
        </w:tc>
      </w:tr>
      <w:tr w:rsidR="003E7E8B" w:rsidRPr="00003673" w:rsidTr="003E7E8B">
        <w:trPr>
          <w:trHeight w:val="31"/>
          <w:jc w:val="center"/>
        </w:trPr>
        <w:tc>
          <w:tcPr>
            <w:tcW w:w="127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0"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7 for resource #7</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lastRenderedPageBreak/>
              <w:t>cdm-Type</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FD-CDM2</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noCDM</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noCDM</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noCDM</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density</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startingRB</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jc w:val="center"/>
        </w:trPr>
        <w:tc>
          <w:tcPr>
            <w:tcW w:w="127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nrofRBs</w:t>
            </w:r>
          </w:p>
        </w:tc>
        <w:tc>
          <w:tcPr>
            <w:tcW w:w="965"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c>
          <w:tcPr>
            <w:tcW w:w="900"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c>
          <w:tcPr>
            <w:tcW w:w="89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c>
          <w:tcPr>
            <w:tcW w:w="969"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r>
    </w:tbl>
    <w:p w:rsidR="003E7E8B" w:rsidRPr="00003673" w:rsidRDefault="003E7E8B" w:rsidP="003E7E8B"/>
    <w:p w:rsidR="003E7E8B" w:rsidRPr="00003673" w:rsidRDefault="003E7E8B" w:rsidP="003E7E8B">
      <w:pPr>
        <w:pStyle w:val="TH"/>
      </w:pPr>
      <w:r w:rsidRPr="00003673">
        <w:t>Table A.1.4.2-3: CSI-RS Reference Measurement Channels for SCS = 120 kHz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495"/>
        <w:gridCol w:w="1687"/>
        <w:gridCol w:w="1820"/>
        <w:gridCol w:w="1820"/>
      </w:tblGrid>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CSI-RS.3.1 TDD</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CSI-RS.3.2 TDD</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CSI-RS.3.3 TDD</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CSI-RS.3.4 TDD</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Resource Type</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periodic</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periodic</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aperiodic</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b w:val="0"/>
                <w:lang w:eastAsia="ja-JP"/>
              </w:rPr>
            </w:pPr>
            <w:r w:rsidRPr="00003673">
              <w:rPr>
                <w:rFonts w:cs="Arial"/>
                <w:b w:val="0"/>
                <w:lang w:eastAsia="ja-JP"/>
              </w:rPr>
              <w:t>aperiodic</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H"/>
              <w:rPr>
                <w:rFonts w:cs="Arial"/>
                <w:lang w:eastAsia="ja-JP"/>
              </w:rPr>
            </w:pPr>
            <w:r w:rsidRPr="00003673">
              <w:rPr>
                <w:rFonts w:cs="Arial"/>
                <w:lang w:eastAsia="ja-JP"/>
              </w:rPr>
              <w:t>Resource Set Config</w:t>
            </w:r>
          </w:p>
        </w:tc>
        <w:tc>
          <w:tcPr>
            <w:tcW w:w="80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903"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9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c>
          <w:tcPr>
            <w:tcW w:w="9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H"/>
              <w:rPr>
                <w:rFonts w:cs="Arial"/>
                <w:lang w:eastAsia="ja-JP"/>
              </w:rPr>
            </w:pP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nzp-CSI-ResourceSetId</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repetition</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off</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off</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on</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aperiodicTriggeringOffset</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del w:id="14" w:author="Huawei" w:date="2021-01-12T15:38:00Z">
              <w:r w:rsidRPr="00003673" w:rsidDel="00BB3406">
                <w:rPr>
                  <w:rFonts w:cs="Arial"/>
                  <w:lang w:eastAsia="ja-JP"/>
                </w:rPr>
                <w:delText>6</w:delText>
              </w:r>
            </w:del>
            <w:ins w:id="15" w:author="Huawei" w:date="2021-01-12T15:38:00Z">
              <w:r>
                <w:rPr>
                  <w:rFonts w:cs="Arial"/>
                  <w:lang w:eastAsia="ja-JP"/>
                </w:rPr>
                <w:t>4</w:t>
              </w:r>
            </w:ins>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del w:id="16" w:author="Huawei" w:date="2021-01-12T15:38:00Z">
              <w:r w:rsidRPr="00003673" w:rsidDel="00BB3406">
                <w:rPr>
                  <w:rFonts w:cs="Arial"/>
                  <w:lang w:eastAsia="ja-JP"/>
                </w:rPr>
                <w:delText>6</w:delText>
              </w:r>
            </w:del>
            <w:ins w:id="17" w:author="Huawei" w:date="2021-01-12T15:38:00Z">
              <w:r>
                <w:rPr>
                  <w:rFonts w:cs="Arial"/>
                  <w:lang w:eastAsia="ja-JP"/>
                </w:rPr>
                <w:t>4</w:t>
              </w:r>
            </w:ins>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trs-Info</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jc w:val="center"/>
              <w:rPr>
                <w:b/>
              </w:rPr>
            </w:pPr>
            <w:r w:rsidRPr="00003673">
              <w:rPr>
                <w:b/>
              </w:rPr>
              <w:t>Resource Config</w:t>
            </w:r>
          </w:p>
        </w:tc>
        <w:tc>
          <w:tcPr>
            <w:tcW w:w="804"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c>
          <w:tcPr>
            <w:tcW w:w="903"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c>
          <w:tcPr>
            <w:tcW w:w="9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c>
          <w:tcPr>
            <w:tcW w:w="972" w:type="pct"/>
            <w:tcBorders>
              <w:top w:val="single" w:sz="4" w:space="0" w:color="auto"/>
              <w:left w:val="single" w:sz="4" w:space="0" w:color="auto"/>
              <w:bottom w:val="single" w:sz="4" w:space="0" w:color="auto"/>
              <w:right w:val="single" w:sz="4" w:space="0" w:color="auto"/>
            </w:tcBorders>
            <w:vAlign w:val="center"/>
          </w:tcPr>
          <w:p w:rsidR="003E7E8B" w:rsidRPr="00003673" w:rsidRDefault="003E7E8B" w:rsidP="00E961F5">
            <w:pPr>
              <w:pStyle w:val="TAL"/>
              <w:rPr>
                <w:rFonts w:cs="Arial"/>
                <w:lang w:eastAsia="ja-JP"/>
              </w:rPr>
            </w:pPr>
          </w:p>
        </w:tc>
      </w:tr>
      <w:tr w:rsidR="003E7E8B" w:rsidRPr="00003673" w:rsidTr="003E7E8B">
        <w:trPr>
          <w:trHeight w:val="33"/>
          <w:jc w:val="center"/>
        </w:trPr>
        <w:tc>
          <w:tcPr>
            <w:tcW w:w="1348"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pPr>
            <w:r w:rsidRPr="00003673">
              <w:t>nzp-CSI-RS-ResourceId</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c>
          <w:tcPr>
            <w:tcW w:w="97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 for resource #2</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 for resource #3</w:t>
            </w:r>
          </w:p>
        </w:tc>
      </w:tr>
      <w:tr w:rsidR="003E7E8B" w:rsidRPr="00003673" w:rsidTr="003E7E8B">
        <w:trPr>
          <w:trHeight w:val="33"/>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c>
          <w:tcPr>
            <w:tcW w:w="97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4 for resource #4</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5 for resource #5</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6 for resource #6</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sz w:val="18"/>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7 for resource #7</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powerControlOffset</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powerControlOffsetSS</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db0</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scramblingID</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trHeight w:val="271"/>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Period (slots)</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slot40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slot80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trHeight w:val="263"/>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pPr>
            <w:r w:rsidRPr="00003673">
              <w:t>Offset</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8</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8</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trHeight w:val="126"/>
          <w:jc w:val="center"/>
        </w:trPr>
        <w:tc>
          <w:tcPr>
            <w:tcW w:w="1348"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qcl-InfoPeriodicCSI-RS</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TCI.State.0</w:t>
            </w:r>
          </w:p>
        </w:tc>
        <w:tc>
          <w:tcPr>
            <w:tcW w:w="97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c>
          <w:tcPr>
            <w:tcW w:w="97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N/A</w:t>
            </w:r>
          </w:p>
        </w:tc>
      </w:tr>
      <w:tr w:rsidR="003E7E8B" w:rsidRPr="00003673" w:rsidTr="003E7E8B">
        <w:trPr>
          <w:trHeight w:val="126"/>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TCI.State.1</w:t>
            </w: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frequencyDomainAllocation</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000001</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0001</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0001</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0001</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nrofPorts</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r>
      <w:tr w:rsidR="003E7E8B" w:rsidRPr="00003673" w:rsidTr="003E7E8B">
        <w:trPr>
          <w:trHeight w:val="33"/>
          <w:jc w:val="center"/>
        </w:trPr>
        <w:tc>
          <w:tcPr>
            <w:tcW w:w="1348"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firstOFDMSymbolInTimeDomain</w:t>
            </w:r>
          </w:p>
        </w:tc>
        <w:tc>
          <w:tcPr>
            <w:tcW w:w="804"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5 for resource #0</w:t>
            </w: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97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 for resource #0</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 for resource #1</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 for resource #2</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 for resource #3</w:t>
            </w:r>
          </w:p>
        </w:tc>
      </w:tr>
      <w:tr w:rsidR="003E7E8B" w:rsidRPr="00003673" w:rsidTr="003E7E8B">
        <w:trPr>
          <w:trHeight w:val="33"/>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972" w:type="pct"/>
            <w:vMerge w:val="restar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4 for resource #4</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5 for resource #5</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6 for resource #6</w:t>
            </w:r>
          </w:p>
        </w:tc>
      </w:tr>
      <w:tr w:rsidR="003E7E8B" w:rsidRPr="00003673" w:rsidTr="003E7E8B">
        <w:trPr>
          <w:trHeight w:val="31"/>
          <w:jc w:val="center"/>
        </w:trPr>
        <w:tc>
          <w:tcPr>
            <w:tcW w:w="1348"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i/>
                <w:sz w:val="18"/>
                <w:lang w:eastAsia="ja-JP"/>
              </w:rPr>
            </w:pPr>
          </w:p>
        </w:tc>
        <w:tc>
          <w:tcPr>
            <w:tcW w:w="804"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03"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spacing w:after="0"/>
              <w:rPr>
                <w:rFonts w:ascii="Arial" w:hAnsi="Arial" w:cs="Arial"/>
                <w:sz w:val="18"/>
                <w:lang w:eastAsia="ja-JP"/>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7 for resource #7</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cdm-Type</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szCs w:val="18"/>
              </w:rPr>
              <w:t>FD-CDM2</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noCDM</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noCDM</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noCDM</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density</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1</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3</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startingRB</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0</w:t>
            </w:r>
          </w:p>
        </w:tc>
      </w:tr>
      <w:tr w:rsidR="003E7E8B" w:rsidRPr="00003673" w:rsidTr="003E7E8B">
        <w:trPr>
          <w:jc w:val="center"/>
        </w:trPr>
        <w:tc>
          <w:tcPr>
            <w:tcW w:w="1348"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i/>
                <w:lang w:eastAsia="ja-JP"/>
              </w:rPr>
            </w:pPr>
            <w:r w:rsidRPr="00003673">
              <w:t>nrofRBs</w:t>
            </w:r>
          </w:p>
        </w:tc>
        <w:tc>
          <w:tcPr>
            <w:tcW w:w="804"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c>
          <w:tcPr>
            <w:tcW w:w="903"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c>
          <w:tcPr>
            <w:tcW w:w="972" w:type="pct"/>
            <w:tcBorders>
              <w:top w:val="single" w:sz="4" w:space="0" w:color="auto"/>
              <w:left w:val="single" w:sz="4" w:space="0" w:color="auto"/>
              <w:bottom w:val="single" w:sz="4" w:space="0" w:color="auto"/>
              <w:right w:val="single" w:sz="4" w:space="0" w:color="auto"/>
            </w:tcBorders>
            <w:vAlign w:val="center"/>
            <w:hideMark/>
          </w:tcPr>
          <w:p w:rsidR="003E7E8B" w:rsidRPr="00003673" w:rsidRDefault="003E7E8B" w:rsidP="00E961F5">
            <w:pPr>
              <w:pStyle w:val="TAL"/>
              <w:rPr>
                <w:rFonts w:cs="Arial"/>
                <w:lang w:eastAsia="ja-JP"/>
              </w:rPr>
            </w:pPr>
            <w:r w:rsidRPr="00003673">
              <w:rPr>
                <w:rFonts w:cs="Arial"/>
                <w:lang w:eastAsia="ja-JP"/>
              </w:rPr>
              <w:t>276</w:t>
            </w:r>
          </w:p>
        </w:tc>
      </w:tr>
    </w:tbl>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82750B" w:rsidRPr="0082750B" w:rsidRDefault="0082750B" w:rsidP="0082750B"/>
    <w:p w:rsidR="0082750B" w:rsidRPr="00F92638" w:rsidRDefault="0082750B" w:rsidP="0082750B">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82750B" w:rsidRPr="00003673" w:rsidRDefault="0082750B" w:rsidP="0082750B">
      <w:pPr>
        <w:pStyle w:val="H6"/>
      </w:pPr>
      <w:r w:rsidRPr="00003673">
        <w:rPr>
          <w:i/>
        </w:rPr>
        <w:t>NZP-CSI-RS-ResourceSet</w:t>
      </w:r>
      <w:r w:rsidRPr="00003673">
        <w:t xml:space="preserve">: Default NZP-CSI-RS resource set configuration for L1-RSRP measurements </w:t>
      </w:r>
    </w:p>
    <w:p w:rsidR="0082750B" w:rsidRPr="00003673" w:rsidRDefault="0082750B" w:rsidP="0082750B">
      <w:pPr>
        <w:pStyle w:val="TH"/>
      </w:pPr>
      <w:r w:rsidRPr="00003673">
        <w:t xml:space="preserve">Table H.3.6-5: </w:t>
      </w:r>
      <w:r w:rsidRPr="00003673">
        <w:rPr>
          <w:i/>
        </w:rPr>
        <w:t>NZP-CSI-RS-ResourceSet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750B" w:rsidRPr="00003673" w:rsidTr="00E961F5">
        <w:tc>
          <w:tcPr>
            <w:tcW w:w="9747" w:type="dxa"/>
            <w:gridSpan w:val="4"/>
          </w:tcPr>
          <w:p w:rsidR="0082750B" w:rsidRPr="00003673" w:rsidRDefault="0082750B" w:rsidP="00E961F5">
            <w:pPr>
              <w:pStyle w:val="TAH"/>
              <w:jc w:val="left"/>
              <w:rPr>
                <w:b w:val="0"/>
              </w:rPr>
            </w:pPr>
            <w:r w:rsidRPr="00003673">
              <w:rPr>
                <w:b w:val="0"/>
              </w:rPr>
              <w:t>Derivation Path: 38.508-1 [14], Table 4.6.3-87</w:t>
            </w:r>
          </w:p>
        </w:tc>
      </w:tr>
      <w:tr w:rsidR="0082750B" w:rsidRPr="00003673" w:rsidTr="00E961F5">
        <w:tc>
          <w:tcPr>
            <w:tcW w:w="4535" w:type="dxa"/>
          </w:tcPr>
          <w:p w:rsidR="0082750B" w:rsidRPr="00003673" w:rsidRDefault="0082750B" w:rsidP="00E961F5">
            <w:pPr>
              <w:pStyle w:val="TAH"/>
            </w:pPr>
            <w:r w:rsidRPr="00003673">
              <w:t>Information Element</w:t>
            </w:r>
          </w:p>
        </w:tc>
        <w:tc>
          <w:tcPr>
            <w:tcW w:w="2267" w:type="dxa"/>
          </w:tcPr>
          <w:p w:rsidR="0082750B" w:rsidRPr="00003673" w:rsidRDefault="0082750B" w:rsidP="00E961F5">
            <w:pPr>
              <w:pStyle w:val="TAH"/>
            </w:pPr>
            <w:r w:rsidRPr="00003673">
              <w:t>Value/remark</w:t>
            </w:r>
          </w:p>
        </w:tc>
        <w:tc>
          <w:tcPr>
            <w:tcW w:w="1700" w:type="dxa"/>
          </w:tcPr>
          <w:p w:rsidR="0082750B" w:rsidRPr="00003673" w:rsidRDefault="0082750B" w:rsidP="00E961F5">
            <w:pPr>
              <w:pStyle w:val="TAH"/>
            </w:pPr>
            <w:r w:rsidRPr="00003673">
              <w:t>Comment</w:t>
            </w:r>
          </w:p>
        </w:tc>
        <w:tc>
          <w:tcPr>
            <w:tcW w:w="1245" w:type="dxa"/>
          </w:tcPr>
          <w:p w:rsidR="0082750B" w:rsidRPr="00003673" w:rsidRDefault="0082750B" w:rsidP="00E961F5">
            <w:pPr>
              <w:pStyle w:val="TAH"/>
            </w:pPr>
            <w:r w:rsidRPr="00003673">
              <w:t>Condition</w:t>
            </w:r>
          </w:p>
        </w:tc>
      </w:tr>
      <w:tr w:rsidR="0082750B" w:rsidRPr="00003673" w:rsidTr="00E961F5">
        <w:tc>
          <w:tcPr>
            <w:tcW w:w="4535" w:type="dxa"/>
          </w:tcPr>
          <w:p w:rsidR="0082750B" w:rsidRPr="00003673" w:rsidRDefault="0082750B" w:rsidP="00E961F5">
            <w:pPr>
              <w:pStyle w:val="TAL"/>
            </w:pPr>
            <w:r w:rsidRPr="00003673">
              <w:t xml:space="preserve">NZP-CSI-RS-ResourceSet ::= </w:t>
            </w:r>
            <w:r w:rsidRPr="00003673">
              <w:rPr>
                <w:snapToGrid w:val="0"/>
              </w:rPr>
              <w:t xml:space="preserve">SEQUENCE </w:t>
            </w:r>
            <w:r w:rsidRPr="00003673">
              <w:t>{</w:t>
            </w:r>
          </w:p>
        </w:tc>
        <w:tc>
          <w:tcPr>
            <w:tcW w:w="2267" w:type="dxa"/>
          </w:tcPr>
          <w:p w:rsidR="0082750B" w:rsidRPr="00003673" w:rsidRDefault="0082750B" w:rsidP="00E961F5">
            <w:pPr>
              <w:pStyle w:val="TAL"/>
            </w:pP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pPr>
            <w:r w:rsidRPr="00003673">
              <w:t xml:space="preserve">  nzp-CSI-ResourceSetId</w:t>
            </w:r>
          </w:p>
        </w:tc>
        <w:tc>
          <w:tcPr>
            <w:tcW w:w="2267" w:type="dxa"/>
          </w:tcPr>
          <w:p w:rsidR="0082750B" w:rsidRPr="00003673" w:rsidRDefault="0082750B" w:rsidP="00E961F5">
            <w:pPr>
              <w:pStyle w:val="TAL"/>
            </w:pPr>
            <w:r w:rsidRPr="00003673">
              <w:t>NZP-CSI-RS-ResourceSetId</w:t>
            </w: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pPr>
            <w:r w:rsidRPr="00003673">
              <w:t xml:space="preserve">  nzp-CSI-RS-Resources</w:t>
            </w:r>
            <w:r w:rsidRPr="00003673">
              <w:rPr>
                <w:lang w:eastAsia="ja-JP"/>
              </w:rPr>
              <w:t xml:space="preserve"> </w:t>
            </w:r>
            <w:r w:rsidRPr="00003673">
              <w:t>SEQUENCE (SIZE (1..maxNrofNZP-CSI-RS-ResourcesPerSet))</w:t>
            </w:r>
            <w:r w:rsidRPr="00003673">
              <w:rPr>
                <w:lang w:eastAsia="ja-JP"/>
              </w:rPr>
              <w:t xml:space="preserve"> OF {</w:t>
            </w:r>
          </w:p>
        </w:tc>
        <w:tc>
          <w:tcPr>
            <w:tcW w:w="2267" w:type="dxa"/>
          </w:tcPr>
          <w:p w:rsidR="0082750B" w:rsidRPr="00003673" w:rsidRDefault="0082750B" w:rsidP="00E961F5">
            <w:pPr>
              <w:pStyle w:val="TAL"/>
              <w:rPr>
                <w:lang w:eastAsia="ja-JP"/>
              </w:rPr>
            </w:pPr>
            <w:r w:rsidRPr="00003673">
              <w:rPr>
                <w:lang w:eastAsia="ja-JP"/>
              </w:rPr>
              <w:t>2 entries</w:t>
            </w: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pPr>
            <w:r w:rsidRPr="00003673">
              <w:t xml:space="preserve">    NZP-CSI-RS-ResourceId[0]</w:t>
            </w:r>
          </w:p>
        </w:tc>
        <w:tc>
          <w:tcPr>
            <w:tcW w:w="2267" w:type="dxa"/>
          </w:tcPr>
          <w:p w:rsidR="0082750B" w:rsidRPr="00003673" w:rsidRDefault="0082750B" w:rsidP="00E961F5">
            <w:pPr>
              <w:pStyle w:val="TAL"/>
            </w:pPr>
            <w:r w:rsidRPr="00003673">
              <w:t>20</w:t>
            </w: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pPr>
            <w:r w:rsidRPr="00003673">
              <w:t xml:space="preserve">    NZP-CSI-RS-ResourceId[1]</w:t>
            </w:r>
          </w:p>
        </w:tc>
        <w:tc>
          <w:tcPr>
            <w:tcW w:w="2267" w:type="dxa"/>
          </w:tcPr>
          <w:p w:rsidR="0082750B" w:rsidRPr="00003673" w:rsidRDefault="0082750B" w:rsidP="00E961F5">
            <w:pPr>
              <w:pStyle w:val="TAL"/>
            </w:pPr>
            <w:r w:rsidRPr="00003673">
              <w:t>21</w:t>
            </w: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rPr>
                <w:lang w:eastAsia="ja-JP"/>
              </w:rPr>
            </w:pPr>
            <w:r w:rsidRPr="00003673">
              <w:t xml:space="preserve">  }</w:t>
            </w:r>
          </w:p>
        </w:tc>
        <w:tc>
          <w:tcPr>
            <w:tcW w:w="2267" w:type="dxa"/>
          </w:tcPr>
          <w:p w:rsidR="0082750B" w:rsidRPr="00003673" w:rsidRDefault="0082750B" w:rsidP="00E961F5">
            <w:pPr>
              <w:pStyle w:val="TAL"/>
            </w:pP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pPr>
            <w:r w:rsidRPr="00003673">
              <w:t xml:space="preserve">  aperiodicTriggeringOffset</w:t>
            </w:r>
          </w:p>
        </w:tc>
        <w:tc>
          <w:tcPr>
            <w:tcW w:w="2267" w:type="dxa"/>
          </w:tcPr>
          <w:p w:rsidR="0082750B" w:rsidRPr="00003673" w:rsidRDefault="0082750B" w:rsidP="00E961F5">
            <w:pPr>
              <w:pStyle w:val="TAL"/>
            </w:pPr>
            <w:del w:id="18" w:author="Huawei" w:date="2021-01-12T15:47:00Z">
              <w:r w:rsidRPr="00003673" w:rsidDel="00D55F85">
                <w:rPr>
                  <w:lang w:eastAsia="ja-JP"/>
                </w:rPr>
                <w:delText>6</w:delText>
              </w:r>
            </w:del>
            <w:ins w:id="19" w:author="Huawei" w:date="2021-01-12T15:47:00Z">
              <w:r>
                <w:rPr>
                  <w:lang w:eastAsia="ja-JP"/>
                </w:rPr>
                <w:t>4</w:t>
              </w:r>
            </w:ins>
          </w:p>
        </w:tc>
        <w:tc>
          <w:tcPr>
            <w:tcW w:w="1700" w:type="dxa"/>
          </w:tcPr>
          <w:p w:rsidR="0082750B" w:rsidRPr="00003673" w:rsidRDefault="0082750B" w:rsidP="00E961F5">
            <w:pPr>
              <w:pStyle w:val="TAL"/>
            </w:pPr>
            <w:r w:rsidRPr="00003673">
              <w:rPr>
                <w:szCs w:val="22"/>
                <w:lang w:eastAsia="ja-JP"/>
              </w:rPr>
              <w:t xml:space="preserve">value </w:t>
            </w:r>
            <w:del w:id="20" w:author="Huawei" w:date="2021-01-12T15:47:00Z">
              <w:r w:rsidRPr="00003673" w:rsidDel="00D55F85">
                <w:rPr>
                  <w:szCs w:val="22"/>
                  <w:lang w:eastAsia="ja-JP"/>
                </w:rPr>
                <w:delText xml:space="preserve">6 </w:delText>
              </w:r>
            </w:del>
            <w:ins w:id="21" w:author="Huawei" w:date="2021-01-12T15:47:00Z">
              <w:r>
                <w:rPr>
                  <w:szCs w:val="22"/>
                  <w:lang w:eastAsia="ja-JP"/>
                </w:rPr>
                <w:t xml:space="preserve">4 </w:t>
              </w:r>
            </w:ins>
            <w:r w:rsidRPr="00003673">
              <w:rPr>
                <w:szCs w:val="22"/>
                <w:lang w:eastAsia="ja-JP"/>
              </w:rPr>
              <w:t xml:space="preserve">corresponds to </w:t>
            </w:r>
            <w:del w:id="22" w:author="Huawei" w:date="2021-01-12T15:47:00Z">
              <w:r w:rsidRPr="00003673" w:rsidDel="00D55F85">
                <w:rPr>
                  <w:szCs w:val="22"/>
                  <w:lang w:eastAsia="ja-JP"/>
                </w:rPr>
                <w:delText xml:space="preserve">24 </w:delText>
              </w:r>
            </w:del>
            <w:ins w:id="23" w:author="Huawei" w:date="2021-01-12T15:47:00Z">
              <w:r>
                <w:rPr>
                  <w:szCs w:val="22"/>
                  <w:lang w:eastAsia="ja-JP"/>
                </w:rPr>
                <w:t>4</w:t>
              </w:r>
              <w:r w:rsidRPr="00003673">
                <w:rPr>
                  <w:szCs w:val="22"/>
                  <w:lang w:eastAsia="ja-JP"/>
                </w:rPr>
                <w:t xml:space="preserve"> </w:t>
              </w:r>
            </w:ins>
            <w:r w:rsidRPr="00003673">
              <w:rPr>
                <w:szCs w:val="22"/>
                <w:lang w:eastAsia="ja-JP"/>
              </w:rPr>
              <w:t>slots</w:t>
            </w:r>
          </w:p>
        </w:tc>
        <w:tc>
          <w:tcPr>
            <w:tcW w:w="1245" w:type="dxa"/>
          </w:tcPr>
          <w:p w:rsidR="0082750B" w:rsidRPr="00003673" w:rsidRDefault="0082750B" w:rsidP="00E961F5">
            <w:pPr>
              <w:pStyle w:val="TAL"/>
            </w:pPr>
          </w:p>
        </w:tc>
      </w:tr>
      <w:tr w:rsidR="0082750B" w:rsidRPr="00003673" w:rsidTr="00E961F5">
        <w:tc>
          <w:tcPr>
            <w:tcW w:w="4535" w:type="dxa"/>
          </w:tcPr>
          <w:p w:rsidR="0082750B" w:rsidRPr="00003673" w:rsidRDefault="0082750B" w:rsidP="00E961F5">
            <w:pPr>
              <w:pStyle w:val="TAL"/>
            </w:pPr>
            <w:r w:rsidRPr="00003673">
              <w:t>}</w:t>
            </w:r>
          </w:p>
        </w:tc>
        <w:tc>
          <w:tcPr>
            <w:tcW w:w="2267" w:type="dxa"/>
          </w:tcPr>
          <w:p w:rsidR="0082750B" w:rsidRPr="00003673" w:rsidRDefault="0082750B" w:rsidP="00E961F5">
            <w:pPr>
              <w:pStyle w:val="TAL"/>
            </w:pPr>
          </w:p>
        </w:tc>
        <w:tc>
          <w:tcPr>
            <w:tcW w:w="1700" w:type="dxa"/>
          </w:tcPr>
          <w:p w:rsidR="0082750B" w:rsidRPr="00003673" w:rsidRDefault="0082750B" w:rsidP="00E961F5">
            <w:pPr>
              <w:pStyle w:val="TAL"/>
            </w:pPr>
          </w:p>
        </w:tc>
        <w:tc>
          <w:tcPr>
            <w:tcW w:w="1245" w:type="dxa"/>
          </w:tcPr>
          <w:p w:rsidR="0082750B" w:rsidRPr="00003673" w:rsidRDefault="0082750B" w:rsidP="00E961F5">
            <w:pPr>
              <w:pStyle w:val="TAL"/>
            </w:pPr>
          </w:p>
        </w:tc>
      </w:tr>
    </w:tbl>
    <w:p w:rsidR="0082750B" w:rsidRPr="0082750B" w:rsidRDefault="0082750B" w:rsidP="008275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82750B" w:rsidRPr="008275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46D" w:rsidRDefault="00A0746D">
      <w:r>
        <w:separator/>
      </w:r>
    </w:p>
  </w:endnote>
  <w:endnote w:type="continuationSeparator" w:id="0">
    <w:p w:rsidR="00A0746D" w:rsidRDefault="00A0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46D" w:rsidRDefault="00A0746D">
      <w:r>
        <w:separator/>
      </w:r>
    </w:p>
  </w:footnote>
  <w:footnote w:type="continuationSeparator" w:id="0">
    <w:p w:rsidR="00A0746D" w:rsidRDefault="00A074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03F33"/>
    <w:multiLevelType w:val="hybridMultilevel"/>
    <w:tmpl w:val="B2E4716C"/>
    <w:lvl w:ilvl="0" w:tplc="B0A8BBA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C8C"/>
    <w:rsid w:val="00022E4A"/>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E472E"/>
    <w:rsid w:val="00305409"/>
    <w:rsid w:val="00321439"/>
    <w:rsid w:val="003609EF"/>
    <w:rsid w:val="0036231A"/>
    <w:rsid w:val="00362A0B"/>
    <w:rsid w:val="00374DD4"/>
    <w:rsid w:val="003B045C"/>
    <w:rsid w:val="003D4A19"/>
    <w:rsid w:val="003E1A36"/>
    <w:rsid w:val="003E7E8B"/>
    <w:rsid w:val="00410371"/>
    <w:rsid w:val="004242F1"/>
    <w:rsid w:val="004A220A"/>
    <w:rsid w:val="004B75B7"/>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50B"/>
    <w:rsid w:val="008279FA"/>
    <w:rsid w:val="008626E7"/>
    <w:rsid w:val="00870EE7"/>
    <w:rsid w:val="008863B9"/>
    <w:rsid w:val="00895CB3"/>
    <w:rsid w:val="008A45A6"/>
    <w:rsid w:val="008C5435"/>
    <w:rsid w:val="008F3789"/>
    <w:rsid w:val="008F686C"/>
    <w:rsid w:val="009148DE"/>
    <w:rsid w:val="00941E30"/>
    <w:rsid w:val="009777D9"/>
    <w:rsid w:val="00991B88"/>
    <w:rsid w:val="009A5753"/>
    <w:rsid w:val="009A579D"/>
    <w:rsid w:val="009E3297"/>
    <w:rsid w:val="009F734F"/>
    <w:rsid w:val="00A0746D"/>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3E7E8B"/>
    <w:rPr>
      <w:rFonts w:ascii="Arial" w:hAnsi="Arial"/>
      <w:b/>
      <w:sz w:val="18"/>
      <w:lang w:val="en-GB" w:eastAsia="en-US"/>
    </w:rPr>
  </w:style>
  <w:style w:type="character" w:customStyle="1" w:styleId="TALChar">
    <w:name w:val="TAL Char"/>
    <w:link w:val="TAL"/>
    <w:qFormat/>
    <w:rsid w:val="003E7E8B"/>
    <w:rPr>
      <w:rFonts w:ascii="Arial" w:hAnsi="Arial"/>
      <w:sz w:val="18"/>
      <w:lang w:val="en-GB" w:eastAsia="en-US"/>
    </w:rPr>
  </w:style>
  <w:style w:type="character" w:customStyle="1" w:styleId="THChar">
    <w:name w:val="TH Char"/>
    <w:link w:val="TH"/>
    <w:qFormat/>
    <w:rsid w:val="003E7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59DE-0FAD-4E6F-82C1-5BC6C853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2021-01-05T02:27:00Z</dcterms:created>
  <dcterms:modified xsi:type="dcterms:W3CDTF">2021-02-08T03:38:00Z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(3)6inPxN4BihyxfEJklyzrT2MwfZ1/lDe++wjAfjzwMuir+oBCX+cbFfvjNn6wD6dnkbKqMC7x
IllLIbDzDcxVaduAQtJhbJoRifBiYhZcLttU8pAG7xqww3wD7pP086ZxkIfLCDu+8rg1BsHn
2sQ7vsfnNzMvFUpUhr8uGRe2Dc6QQdVolkOaO1kQVn5lxUG6HoSC7bULqq9HLegnYyD6aa+J
SxyyADTt2aNR8+ktJt</vt:lpwstr>
  </property>
  <property fmtid="{D5CDD505-2E9C-101B-9397-08002B2CF9AE}" pid="22" name="_2015_ms_pID_7253431">
    <vt:lpwstr>Xv9fh153KUc8R6S+ESl5hps6jz36aNgBsY/yB1V28ukFRfqSwa5Fmb
YpifaDQ2qMCE4gaGZIigpsIpyVy6u3FcAfKQRYLl2JWMyv1Hk0k1YcsuN+dg9JpjVEEV86hK
KHwJqYZA863jcVxfe0pERNdhX/WeSvnshKad0k4Bsjv79inz4FErAK8gi/aQzeZNv1jZL57s
kFO3DHMXbMfJaJXiCxF7fO1l6hZOMUAVQorz</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